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931" w:rsidRPr="001F158D" w:rsidRDefault="00D31931">
      <w:pPr>
        <w:pStyle w:val="a3"/>
        <w:spacing w:line="264" w:lineRule="exact"/>
        <w:jc w:val="center"/>
        <w:rPr>
          <w:spacing w:val="0"/>
        </w:rPr>
      </w:pPr>
      <w:r w:rsidRPr="001F158D">
        <w:rPr>
          <w:rFonts w:ascii="ＭＳ 明朝" w:hAnsi="ＭＳ 明朝" w:hint="eastAsia"/>
          <w:spacing w:val="-4"/>
          <w:sz w:val="24"/>
          <w:szCs w:val="24"/>
        </w:rPr>
        <w:t>健康診断書</w:t>
      </w:r>
    </w:p>
    <w:p w:rsidR="00D31931" w:rsidRPr="001F158D" w:rsidRDefault="00D31931">
      <w:pPr>
        <w:pStyle w:val="a3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日本語又は英語により明瞭に記載すること。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　　</w:t>
      </w:r>
      <w:r w:rsidR="00CA369D" w:rsidRPr="001F158D">
        <w:rPr>
          <w:rFonts w:ascii="ＭＳ 明朝" w:hAnsi="ＭＳ 明朝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　　　　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生年月日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年齢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Name: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</w:t>
      </w:r>
      <w:r w:rsidR="004D177B" w:rsidRPr="001F158D">
        <w:rPr>
          <w:rFonts w:ascii="ＭＳ 明朝" w:hAnsi="ＭＳ 明朝" w:hint="eastAsia"/>
        </w:rPr>
        <w:t xml:space="preserve">  </w:t>
      </w:r>
      <w:r w:rsidRPr="001F158D">
        <w:rPr>
          <w:rFonts w:ascii="ＭＳ 明朝" w:hAnsi="ＭＳ 明朝" w:hint="eastAsia"/>
        </w:rPr>
        <w:t xml:space="preserve">　</w:t>
      </w:r>
      <w:r w:rsidR="002F385A" w:rsidRPr="001F158D">
        <w:rPr>
          <w:rFonts w:ascii="ＭＳ 明朝" w:hAnsi="ＭＳ 明朝" w:hint="eastAsia"/>
        </w:rPr>
        <w:t xml:space="preserve">   </w:t>
      </w:r>
      <w:r w:rsidRPr="001F158D">
        <w:rPr>
          <w:rFonts w:ascii="ＭＳ 明朝" w:hAnsi="ＭＳ 明朝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</w:t>
      </w:r>
      <w:r w:rsidR="002F385A" w:rsidRPr="001F158D">
        <w:rPr>
          <w:rFonts w:ascii="ＭＳ 明朝" w:hAnsi="ＭＳ 明朝" w:hint="eastAsia"/>
        </w:rPr>
        <w:t xml:space="preserve">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Age: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012825" cy="0"/>
                <wp:effectExtent l="0" t="0" r="0" b="0"/>
                <wp:wrapNone/>
                <wp:docPr id="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2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84B2B"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03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980440" cy="0"/>
                <wp:effectExtent l="0" t="0" r="0" b="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04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6924C"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229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wYb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１．身体検査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(1)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身　長　　　　　　　　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体　重</w:t>
      </w:r>
    </w:p>
    <w:p w:rsidR="00D31931" w:rsidRPr="001F158D" w:rsidRDefault="00D31931">
      <w:pPr>
        <w:pStyle w:val="a3"/>
        <w:rPr>
          <w:rFonts w:cs="Times New Roman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cm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Weight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kg</w:t>
      </w:r>
    </w:p>
    <w:p w:rsidR="004D177B" w:rsidRPr="001F158D" w:rsidRDefault="000D5D93">
      <w:pPr>
        <w:pStyle w:val="a3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92075</wp:posOffset>
                </wp:positionV>
                <wp:extent cx="100330" cy="100330"/>
                <wp:effectExtent l="0" t="0" r="0" b="0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8.5pt;margin-top:7.25pt;width:7.9pt;height: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" filled="f" stroked="f">
                <v:textbox inset="5.85pt,.7pt,5.85pt,.7pt">
                  <w:txbxContent>
                    <w:p w:rsidR="00F67D8A" w:rsidRPr="00F67D8A" w:rsidRDefault="00F67D8A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92075</wp:posOffset>
                </wp:positionV>
                <wp:extent cx="553085" cy="200660"/>
                <wp:effectExtent l="0" t="0" r="0" b="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08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4D177B" w:rsidRP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00.45pt;margin-top:7.25pt;width:43.55pt;height:1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">
                <v:textbox inset="5.85pt,2.05mm,5.85pt,.7pt">
                  <w:txbxContent>
                    <w:p w:rsidR="004D177B" w:rsidRDefault="004D177B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4D177B" w:rsidRPr="004D177B" w:rsidRDefault="004D177B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92075</wp:posOffset>
                </wp:positionV>
                <wp:extent cx="0" cy="200660"/>
                <wp:effectExtent l="0" t="0" r="0" b="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2DAAB" id="Line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7.25pt" to="330.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5CjEQ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"/>
            </w:pict>
          </mc:Fallback>
        </mc:AlternateContent>
      </w:r>
    </w:p>
    <w:p w:rsidR="004D177B" w:rsidRPr="001F158D" w:rsidRDefault="000D5D93" w:rsidP="004D177B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078230" cy="0"/>
                <wp:effectExtent l="0" t="0" r="0" b="0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2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1AB52"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162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" o:allowincell="f" strokeweight=".5pt"/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ＭＳ 明朝" w:hAnsi="ＭＳ 明朝" w:hint="eastAsia"/>
        </w:rPr>
        <w:t>血液型    　　　　　　　　　　　　脈拍</w:t>
      </w:r>
      <w:r w:rsidR="004D177B" w:rsidRPr="001F158D">
        <w:rPr>
          <w:rFonts w:eastAsia="Times New Roman" w:cs="Times New Roman"/>
          <w:spacing w:val="-1"/>
        </w:rPr>
        <w:t xml:space="preserve">    </w:t>
      </w:r>
      <w:r w:rsidR="004D177B" w:rsidRPr="001F158D">
        <w:rPr>
          <w:rFonts w:ascii="ＭＳ 明朝" w:hAnsi="ＭＳ 明朝" w:hint="eastAsia"/>
        </w:rPr>
        <w:t>□整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regular</w:t>
      </w:r>
    </w:p>
    <w:p w:rsidR="004D177B" w:rsidRPr="001F158D" w:rsidRDefault="000D5D93" w:rsidP="004D177B">
      <w:pPr>
        <w:pStyle w:val="a3"/>
        <w:rPr>
          <w:rFonts w:cs="Times New Roman"/>
        </w:rPr>
      </w:pPr>
      <w:r>
        <w:rPr>
          <w:rFonts w:ascii="ＭＳ 明朝" w:hAnsi="ＭＳ 明朝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31115</wp:posOffset>
                </wp:positionV>
                <wp:extent cx="100330" cy="100330"/>
                <wp:effectExtent l="0" t="0" r="0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48.5pt;margin-top:2.45pt;width:7.9pt;height: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" filled="f" stroked="f">
                <v:textbox inset="5.85pt,.7pt,5.85pt,.7pt">
                  <w:txbxContent>
                    <w:p w:rsidR="00F67D8A" w:rsidRPr="00F67D8A" w:rsidRDefault="00F67D8A" w:rsidP="00F67D8A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ＭＳ 明朝" w:hAnsi="ＭＳ 明朝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　</w:t>
      </w:r>
      <w:r w:rsidR="00F67D8A" w:rsidRPr="001F158D">
        <w:rPr>
          <w:rFonts w:cs="Times New Roman" w:hint="eastAsia"/>
          <w:spacing w:val="-1"/>
        </w:rPr>
        <w:t>Pulse</w:t>
      </w:r>
      <w:r w:rsidR="004D177B" w:rsidRPr="001F158D">
        <w:rPr>
          <w:rFonts w:cs="Times New Roman" w:hint="eastAsia"/>
          <w:spacing w:val="-1"/>
        </w:rPr>
        <w:t xml:space="preserve">　</w:t>
      </w:r>
      <w:r w:rsidR="004D177B" w:rsidRPr="001F158D">
        <w:rPr>
          <w:rFonts w:ascii="ＭＳ 明朝" w:hAnsi="ＭＳ 明朝" w:hint="eastAsia"/>
        </w:rPr>
        <w:t>□不整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irregular</w:t>
      </w:r>
    </w:p>
    <w:p w:rsidR="00F67D8A" w:rsidRPr="001F158D" w:rsidRDefault="00F67D8A">
      <w:pPr>
        <w:pStyle w:val="a3"/>
        <w:rPr>
          <w:rFonts w:ascii="ＭＳ 明朝" w:hAnsi="ＭＳ 明朝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視　力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　</w:t>
      </w:r>
      <w:r w:rsidR="00132863"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             </w:t>
      </w:r>
      <w:r w:rsidRPr="001F158D">
        <w:rPr>
          <w:rFonts w:ascii="ＭＳ 明朝" w:hAnsi="ＭＳ 明朝" w:hint="eastAsia"/>
        </w:rPr>
        <w:t xml:space="preserve">色覚異常の有無　</w:t>
      </w:r>
      <w:r w:rsidRPr="001F158D">
        <w:rPr>
          <w:rFonts w:ascii="ＭＳ 明朝" w:hAnsi="ＭＳ 明朝" w:hint="eastAsia"/>
          <w:spacing w:val="-2"/>
          <w:sz w:val="14"/>
          <w:szCs w:val="14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75184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A4A08"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21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BAGgIAAFEEAAAOAAAAZHJzL2Uyb0RvYy54bWysVMGO2jAQvVfqP1i+QxI2sG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01282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2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27415"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43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8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ＭＳ 明朝" w:hAnsi="ＭＳ 明朝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 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ＭＳ 明朝" w:hAnsi="ＭＳ 明朝" w:hint="eastAsia"/>
          <w:sz w:val="18"/>
          <w:szCs w:val="18"/>
        </w:rPr>
        <w:t xml:space="preserve">　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ＭＳ 明朝" w:hAnsi="ＭＳ 明朝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3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Pr="001F158D">
        <w:rPr>
          <w:rFonts w:eastAsia="Times New Roman" w:cs="Times New Roman"/>
          <w:spacing w:val="0"/>
        </w:rPr>
        <w:t>applicant's chest 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taken more than 6 months prior</w:t>
      </w:r>
    </w:p>
    <w:p w:rsidR="00D31931" w:rsidRPr="001F158D" w:rsidRDefault="00D31931" w:rsidP="00132863">
      <w:pPr>
        <w:pStyle w:val="a3"/>
        <w:ind w:firstLineChars="200" w:firstLine="320"/>
        <w:rPr>
          <w:rFonts w:cs="Times New Roman"/>
        </w:rPr>
      </w:pPr>
      <w:r w:rsidRPr="001F158D">
        <w:rPr>
          <w:rFonts w:eastAsia="Times New Roman" w:cs="Times New Roman"/>
          <w:spacing w:val="0"/>
        </w:rPr>
        <w:t>to th</w:t>
      </w:r>
      <w:r w:rsidR="00644186" w:rsidRPr="001F158D">
        <w:rPr>
          <w:rFonts w:cs="Times New Roman" w:hint="eastAsia"/>
          <w:spacing w:val="0"/>
        </w:rPr>
        <w:t>is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1F158D" w:rsidRDefault="00AD4296">
      <w:pPr>
        <w:pStyle w:val="a3"/>
        <w:rPr>
          <w:rFonts w:cs="Times New Roman"/>
        </w:rPr>
      </w:pPr>
    </w:p>
    <w:p w:rsidR="00D31931" w:rsidRPr="001F158D" w:rsidRDefault="000D5D93">
      <w:pPr>
        <w:pStyle w:val="a3"/>
        <w:rPr>
          <w:spacing w:val="0"/>
        </w:rPr>
      </w:pPr>
      <w:r>
        <w:rPr>
          <w:rFonts w:eastAsia="Times New Roman" w:cs="Times New Roman"/>
          <w:noProof/>
          <w:spacing w:val="-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563880" cy="469900"/>
            <wp:effectExtent l="0" t="0" r="8890" b="0"/>
            <wp:wrapTight wrapText="bothSides">
              <wp:wrapPolygon edited="0">
                <wp:start x="0" y="0"/>
                <wp:lineTo x="0" y="19918"/>
                <wp:lineTo x="21010" y="19918"/>
                <wp:lineTo x="21010" y="0"/>
                <wp:lineTo x="0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00330" cy="100330"/>
                <wp:effectExtent l="0" t="0" r="0" b="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" cy="1003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24713"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5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yiA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zSdTq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ＭＳ 明朝" w:hAnsi="ＭＳ 明朝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817245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15ADB"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7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ＭＳ 明朝" w:hAnsi="ＭＳ 明朝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817245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60377"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7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ＭＳ 明朝" w:hAnsi="ＭＳ 明朝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 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92075</wp:posOffset>
                </wp:positionV>
                <wp:extent cx="1209040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90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5FFB6"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5pt,7.25pt" to="347.7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ＭＳ 明朝" w:hAnsi="ＭＳ 明朝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644186" w:rsidRPr="001F158D">
        <w:rPr>
          <w:rFonts w:cs="Times New Roman" w:hint="eastAsia"/>
        </w:rPr>
        <w:t>Conditions/particulars:</w:t>
      </w:r>
      <w:r w:rsidR="00D67A54">
        <w:rPr>
          <w:rFonts w:cs="Times New Roman" w:hint="eastAsia"/>
          <w:spacing w:val="-1"/>
        </w:rPr>
        <w:t xml:space="preserve">                                     </w:t>
      </w:r>
      <w:r w:rsidR="00D31931"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  <w:spacing w:val="-1"/>
        </w:rPr>
        <w:t>Under medical treatment at present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４．既往症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llergy......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Psychosis.....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mm/</w:t>
      </w:r>
      <w:proofErr w:type="spellStart"/>
      <w:r w:rsidRPr="001F158D">
        <w:rPr>
          <w:rFonts w:eastAsia="Times New Roman" w:cs="Times New Roman"/>
        </w:rPr>
        <w:t>Hr</w:t>
      </w:r>
      <w:proofErr w:type="spellEnd"/>
      <w:r w:rsidRPr="001F158D">
        <w:rPr>
          <w:rFonts w:eastAsia="Times New Roman" w:cs="Times New Roman"/>
        </w:rPr>
        <w:t>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/</w:t>
      </w:r>
      <w:proofErr w:type="spellStart"/>
      <w:r w:rsidRPr="001F158D">
        <w:rPr>
          <w:rFonts w:eastAsia="Times New Roman" w:cs="Times New Roman"/>
        </w:rPr>
        <w:t>cmm</w:t>
      </w:r>
      <w:proofErr w:type="spellEnd"/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ＭＳ 明朝" w:hAnsi="ＭＳ 明朝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260985" cy="0"/>
                <wp:effectExtent l="0" t="0" r="0" b="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1064A"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71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4oGgIAAFEEAAAOAAAAZHJzL2Uyb0RvYy54bWysVE2P2jAQvVfqf7B8hyRsoB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260985" cy="0"/>
                <wp:effectExtent l="0" t="0" r="0" b="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5CA98"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75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anemia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260985" cy="0"/>
                <wp:effectExtent l="0" t="0" r="0" b="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4215"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79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fMGgIAAFEEAAAOAAAAZHJzL2Uyb0RvYy54bWysVE2P2jAQvVfqf7B8hyRsoB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359410" cy="0"/>
                <wp:effectExtent l="0" t="0" r="0" b="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37FE3"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60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RXGw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６．志願者の既往歴，診察・検査の結果から判断して，現在の健康の状況は充分に留学に耐えうるものと思われますか？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Yes</w:t>
      </w:r>
      <w:r w:rsidRPr="001F158D">
        <w:rPr>
          <w:rFonts w:ascii="ＭＳ 明朝" w:hAnsi="ＭＳ 明朝" w:hint="eastAsia"/>
        </w:rPr>
        <w:t>又は</w:t>
      </w:r>
      <w:r w:rsidRPr="001F158D">
        <w:rPr>
          <w:rFonts w:eastAsia="Times New Roman" w:cs="Times New Roman"/>
        </w:rPr>
        <w:t>No</w:t>
      </w:r>
      <w:r w:rsidRPr="001F158D">
        <w:rPr>
          <w:rFonts w:ascii="ＭＳ 明朝" w:hAnsi="ＭＳ 明朝" w:hint="eastAsia"/>
        </w:rPr>
        <w:t>にチェックをしてください。</w:t>
      </w:r>
    </w:p>
    <w:p w:rsidR="00D31931" w:rsidRPr="00326446" w:rsidRDefault="00D31931" w:rsidP="001F158D">
      <w:pPr>
        <w:pStyle w:val="a3"/>
        <w:ind w:firstLineChars="100" w:firstLine="15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326446">
            <w:rPr>
              <w:rFonts w:eastAsia="Times New Roman" w:cs="Times New Roman"/>
              <w:u w:color="000000"/>
            </w:rPr>
            <w:t>Japan</w:t>
          </w:r>
        </w:smartTag>
      </w:smartTag>
      <w:r w:rsidRPr="00326446">
        <w:rPr>
          <w:rFonts w:eastAsia="Times New Roman" w:cs="Times New Roman"/>
          <w:u w:color="000000"/>
        </w:rPr>
        <w:t>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3"/>
        <w:rPr>
          <w:rFonts w:ascii="Century" w:hAnsi="Century"/>
          <w:spacing w:val="0"/>
        </w:rPr>
      </w:pPr>
    </w:p>
    <w:p w:rsidR="00D31931" w:rsidRPr="006D6A32" w:rsidRDefault="00644186" w:rsidP="00A001FF">
      <w:pPr>
        <w:pStyle w:val="a3"/>
        <w:spacing w:line="280" w:lineRule="exact"/>
        <w:ind w:firstLineChars="100" w:firstLine="274"/>
        <w:rPr>
          <w:rFonts w:ascii="Century" w:hAnsi="Century"/>
          <w:spacing w:val="0"/>
          <w:sz w:val="28"/>
          <w:szCs w:val="28"/>
        </w:rPr>
      </w:pPr>
      <w:r w:rsidRPr="006D6A32">
        <w:rPr>
          <w:rFonts w:ascii="Century" w:hAnsi="Century" w:cs="Times New Roman"/>
          <w:sz w:val="28"/>
          <w:szCs w:val="28"/>
        </w:rPr>
        <w:t>Y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  <w:r w:rsidR="00D31931" w:rsidRPr="006D6A32">
        <w:rPr>
          <w:rFonts w:ascii="Century" w:hAnsi="ＭＳ 明朝"/>
          <w:sz w:val="28"/>
          <w:szCs w:val="28"/>
        </w:rPr>
        <w:t xml:space="preserve">　　　</w:t>
      </w:r>
      <w:r w:rsidRPr="006D6A32">
        <w:rPr>
          <w:rFonts w:ascii="Century" w:hAnsi="Century" w:cs="Times New Roman"/>
          <w:sz w:val="28"/>
          <w:szCs w:val="28"/>
        </w:rPr>
        <w:t>N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o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>７．特記すべき事項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  <w:r w:rsidR="001F158D">
        <w:rPr>
          <w:rFonts w:ascii="Century" w:hAnsi="ＭＳ 明朝" w:hint="eastAsia"/>
        </w:rPr>
        <w:t xml:space="preserve">  </w:t>
      </w:r>
      <w:r w:rsidR="00644186" w:rsidRPr="001F158D">
        <w:rPr>
          <w:rFonts w:ascii="Century" w:hAnsi="Century"/>
        </w:rPr>
        <w:t>Particulars or additional comments</w:t>
      </w:r>
      <w:r w:rsidR="00644186" w:rsidRPr="001F158D">
        <w:rPr>
          <w:rFonts w:ascii="Century" w:hAnsi="Century" w:cs="Times New Roman"/>
          <w:spacing w:val="-1"/>
        </w:rPr>
        <w:t>:</w:t>
      </w:r>
    </w:p>
    <w:p w:rsidR="00644186" w:rsidRPr="001F158D" w:rsidRDefault="00644186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2D6AEE" w:rsidRDefault="002D6AEE">
      <w:pPr>
        <w:pStyle w:val="a3"/>
        <w:rPr>
          <w:rFonts w:ascii="Century" w:hAnsi="Century"/>
          <w:spacing w:val="0"/>
        </w:rPr>
      </w:pPr>
    </w:p>
    <w:p w:rsidR="002D6AEE" w:rsidRDefault="002D6AEE">
      <w:pPr>
        <w:pStyle w:val="a3"/>
        <w:rPr>
          <w:rFonts w:ascii="Century" w:hAnsi="Century"/>
          <w:spacing w:val="0"/>
        </w:rPr>
      </w:pPr>
    </w:p>
    <w:p w:rsidR="002D6AEE" w:rsidDel="002D6AEE" w:rsidRDefault="002D6AEE">
      <w:pPr>
        <w:pStyle w:val="a3"/>
        <w:rPr>
          <w:del w:id="0" w:author="土屋　佳玲" w:date="2022-02-18T13:16:00Z"/>
          <w:rFonts w:ascii="Century" w:hAnsi="Century" w:hint="eastAsia"/>
          <w:spacing w:val="0"/>
        </w:rPr>
      </w:pPr>
    </w:p>
    <w:p w:rsidR="004A5321" w:rsidDel="002D6AEE" w:rsidRDefault="004A5321">
      <w:pPr>
        <w:pStyle w:val="a3"/>
        <w:rPr>
          <w:del w:id="1" w:author="土屋　佳玲" w:date="2022-02-18T13:16:00Z"/>
          <w:rFonts w:ascii="Century" w:hAnsi="Century" w:hint="eastAsia"/>
          <w:spacing w:val="0"/>
        </w:rPr>
      </w:pPr>
    </w:p>
    <w:p w:rsidR="000E0AC5" w:rsidDel="002D6AEE" w:rsidRDefault="000E0AC5">
      <w:pPr>
        <w:pStyle w:val="a3"/>
        <w:rPr>
          <w:del w:id="2" w:author="土屋　佳玲" w:date="2022-02-18T13:16:00Z"/>
          <w:rFonts w:ascii="Century" w:hAnsi="Century" w:hint="eastAsia"/>
          <w:spacing w:val="0"/>
        </w:rPr>
      </w:pPr>
    </w:p>
    <w:p w:rsidR="000E0AC5" w:rsidDel="002D6AEE" w:rsidRDefault="000E0AC5">
      <w:pPr>
        <w:pStyle w:val="a3"/>
        <w:rPr>
          <w:del w:id="3" w:author="土屋　佳玲" w:date="2022-02-18T13:15:00Z"/>
          <w:rFonts w:ascii="Century" w:hAnsi="Century" w:hint="eastAsia"/>
          <w:spacing w:val="0"/>
        </w:rPr>
      </w:pPr>
    </w:p>
    <w:p w:rsidR="004A5321" w:rsidDel="002D6AEE" w:rsidRDefault="004A5321">
      <w:pPr>
        <w:pStyle w:val="a3"/>
        <w:rPr>
          <w:del w:id="4" w:author="土屋　佳玲" w:date="2022-02-18T13:15:00Z"/>
          <w:rFonts w:ascii="Century" w:hAnsi="Century" w:hint="eastAsia"/>
          <w:spacing w:val="0"/>
        </w:rPr>
      </w:pPr>
    </w:p>
    <w:p w:rsidR="004A5321" w:rsidRPr="001F158D" w:rsidRDefault="004A5321">
      <w:pPr>
        <w:pStyle w:val="a3"/>
        <w:rPr>
          <w:rFonts w:ascii="Century" w:hAnsi="Century" w:hint="eastAsia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ＭＳ 明朝"/>
        </w:rPr>
        <w:t>日付　　　　　　　　　　　　　　署名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ＭＳ 明朝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0D5D93">
      <w:pPr>
        <w:pStyle w:val="a3"/>
        <w:rPr>
          <w:rFonts w:ascii="Century" w:hAnsi="Century"/>
          <w:spacing w:val="0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13335</wp:posOffset>
                </wp:positionV>
                <wp:extent cx="2287905" cy="0"/>
                <wp:effectExtent l="0" t="0" r="0" b="0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79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1F2FC"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5pt,1.05pt" to="36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653415" cy="0"/>
                <wp:effectExtent l="0" t="0" r="0" b="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C7D2C"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86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　　　　　　　　　医　師　氏　名</w:t>
      </w:r>
    </w:p>
    <w:p w:rsidR="00D31931" w:rsidRPr="001F158D" w:rsidRDefault="000D5D93">
      <w:pPr>
        <w:pStyle w:val="a3"/>
        <w:rPr>
          <w:rFonts w:ascii="Century" w:hAnsi="Century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76200</wp:posOffset>
                </wp:positionV>
                <wp:extent cx="2386330" cy="0"/>
                <wp:effectExtent l="0" t="0" r="0" b="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63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E2964"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pt,6pt" to="372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LFHA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644186" w:rsidRPr="001F158D">
        <w:rPr>
          <w:rFonts w:ascii="Century" w:hAnsi="Century" w:cs="Times New Roman"/>
          <w:spacing w:val="-1"/>
        </w:rPr>
        <w:t>(</w:t>
      </w:r>
      <w:r w:rsidR="00D31931" w:rsidRPr="001F158D">
        <w:rPr>
          <w:rFonts w:ascii="Century" w:eastAsia="Times New Roman" w:hAnsi="Century" w:cs="Times New Roman"/>
        </w:rPr>
        <w:t>Print</w:t>
      </w:r>
      <w:r w:rsidR="00644186" w:rsidRPr="001F158D">
        <w:rPr>
          <w:rFonts w:ascii="Century" w:hAnsi="Century" w:cs="Times New Roman"/>
        </w:rPr>
        <w:t>)</w:t>
      </w:r>
      <w:r w:rsidR="00D31931" w:rsidRPr="001F158D">
        <w:rPr>
          <w:rFonts w:ascii="Century" w:eastAsia="Times New Roman" w:hAnsi="Century" w:cs="Times New Roman"/>
        </w:rPr>
        <w:t>:</w:t>
      </w:r>
    </w:p>
    <w:p w:rsidR="00D31931" w:rsidRPr="001F158D" w:rsidRDefault="00D31931">
      <w:pPr>
        <w:pStyle w:val="a3"/>
        <w:rPr>
          <w:spacing w:val="0"/>
        </w:rPr>
      </w:pPr>
    </w:p>
    <w:p w:rsidR="00AD4296" w:rsidRPr="001F158D" w:rsidRDefault="00D31931">
      <w:pPr>
        <w:pStyle w:val="a3"/>
        <w:rPr>
          <w:rFonts w:cs="CenturyOldst"/>
        </w:rPr>
      </w:pPr>
      <w:r w:rsidRPr="001F158D">
        <w:rPr>
          <w:rFonts w:ascii="ＭＳ 明朝" w:hAnsi="ＭＳ 明朝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ＭＳ 明朝" w:hAnsi="ＭＳ 明朝" w:hint="eastAsia"/>
        </w:rPr>
        <w:t>検査施設名</w:t>
      </w:r>
      <w:bookmarkStart w:id="5" w:name="_GoBack"/>
      <w:bookmarkEnd w:id="5"/>
    </w:p>
    <w:p w:rsidR="00D31931" w:rsidRPr="001F158D" w:rsidRDefault="006239B1" w:rsidP="00AD4296">
      <w:pPr>
        <w:pStyle w:val="a3"/>
        <w:ind w:firstLineChars="400" w:firstLine="640"/>
        <w:rPr>
          <w:spacing w:val="0"/>
        </w:rPr>
      </w:pPr>
      <w:ins w:id="6" w:author="宮﨑　直子" w:date="2019-02-26T14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1F57C916" wp14:editId="05CA20DF">
                  <wp:simplePos x="0" y="0"/>
                  <wp:positionH relativeFrom="column">
                    <wp:posOffset>2352675</wp:posOffset>
                  </wp:positionH>
                  <wp:positionV relativeFrom="paragraph">
                    <wp:posOffset>8890</wp:posOffset>
                  </wp:positionV>
                  <wp:extent cx="2386330" cy="0"/>
                  <wp:effectExtent l="0" t="0" r="0" b="0"/>
                  <wp:wrapNone/>
                  <wp:docPr id="2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3863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3B5C26D" id="Line 19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.7pt" to="373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pg5HAIAAFM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" strokeweight=".5pt"/>
              </w:pict>
            </mc:Fallback>
          </mc:AlternateContent>
        </w:r>
      </w:ins>
      <w:r w:rsidR="00D31931" w:rsidRPr="001F158D">
        <w:rPr>
          <w:rFonts w:eastAsia="Times New Roman" w:cs="Times New Roman"/>
          <w:spacing w:val="-1"/>
        </w:rPr>
        <w:t xml:space="preserve">               </w:t>
      </w:r>
      <w:r w:rsidR="00D31931" w:rsidRPr="001F158D">
        <w:rPr>
          <w:rFonts w:eastAsia="Times New Roman" w:cs="Times New Roman"/>
        </w:rPr>
        <w:t>Office/Institution:</w:t>
      </w:r>
      <w:r w:rsidR="00D31931" w:rsidRPr="001F158D">
        <w:rPr>
          <w:rFonts w:eastAsia="Times New Roman" w:cs="Times New Roman"/>
          <w:spacing w:val="-1"/>
        </w:rPr>
        <w:t xml:space="preserve"> </w:t>
      </w:r>
      <w:del w:id="7" w:author="宮﨑　直子" w:date="2019-02-26T14:47:00Z">
        <w:r w:rsidR="00D31931" w:rsidRPr="001F158D" w:rsidDel="006239B1">
          <w:rPr>
            <w:rFonts w:ascii="ＭＳ 明朝" w:hAnsi="ＭＳ 明朝" w:hint="eastAsia"/>
          </w:rPr>
          <w:delText xml:space="preserve">　　　　　　　　</w:delText>
        </w:r>
      </w:del>
      <w:r w:rsidR="00D31931" w:rsidRPr="001F158D">
        <w:rPr>
          <w:rFonts w:ascii="ＭＳ 明朝" w:hAnsi="ＭＳ 明朝" w:hint="eastAsia"/>
        </w:rPr>
        <w:t xml:space="preserve">　　　　　　　　　　　　　　　　　　　　　　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所在地</w:t>
      </w:r>
    </w:p>
    <w:p w:rsidR="00AD4296" w:rsidRPr="002D6AEE" w:rsidDel="002D6AEE" w:rsidRDefault="00D31931" w:rsidP="002D6AEE">
      <w:pPr>
        <w:pStyle w:val="a3"/>
        <w:rPr>
          <w:del w:id="8" w:author="土屋　佳玲" w:date="2022-02-18T13:15:00Z"/>
          <w:spacing w:val="0"/>
          <w:u w:val="single"/>
        </w:rPr>
        <w:pPrChange w:id="9" w:author="土屋　佳玲" w:date="2022-02-18T13:15:00Z">
          <w:pPr>
            <w:pStyle w:val="a3"/>
          </w:pPr>
        </w:pPrChange>
      </w:pP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           </w:t>
      </w:r>
      <w:r w:rsidRPr="002D6AEE">
        <w:rPr>
          <w:rFonts w:eastAsia="Times New Roman" w:cs="Times New Roman"/>
          <w:spacing w:val="-1"/>
          <w:u w:val="single"/>
        </w:rPr>
        <w:t xml:space="preserve"> </w:t>
      </w:r>
      <w:r w:rsidRPr="002D6AEE">
        <w:rPr>
          <w:rFonts w:eastAsia="Times New Roman" w:cs="Times New Roman"/>
          <w:u w:val="single"/>
        </w:rPr>
        <w:t>Address:</w:t>
      </w:r>
      <w:ins w:id="10" w:author="宮﨑　直子" w:date="2019-02-26T14:48:00Z">
        <w:r w:rsidR="006239B1" w:rsidRPr="002D6AEE">
          <w:rPr>
            <w:spacing w:val="0"/>
            <w:u w:val="single"/>
          </w:rPr>
          <w:t xml:space="preserve">　</w:t>
        </w:r>
      </w:ins>
      <w:r w:rsidR="002D6AEE" w:rsidRPr="002D6AEE">
        <w:rPr>
          <w:rFonts w:hint="eastAsia"/>
          <w:u w:val="single"/>
        </w:rPr>
        <w:t xml:space="preserve">　　　　　　　　　　　　　　</w:t>
      </w:r>
    </w:p>
    <w:p w:rsidR="00D31931" w:rsidRPr="002D6AEE" w:rsidRDefault="00D31931" w:rsidP="002D6AEE">
      <w:pPr>
        <w:tabs>
          <w:tab w:val="left" w:pos="1290"/>
        </w:tabs>
        <w:rPr>
          <w:rFonts w:hint="eastAsia"/>
          <w:u w:val="single"/>
          <w:rPrChange w:id="11" w:author="土屋　佳玲" w:date="2022-02-18T13:15:00Z">
            <w:rPr>
              <w:rFonts w:hint="eastAsia"/>
              <w:spacing w:val="0"/>
            </w:rPr>
          </w:rPrChange>
        </w:rPr>
        <w:pPrChange w:id="12" w:author="土屋　佳玲" w:date="2022-02-18T13:15:00Z">
          <w:pPr>
            <w:pStyle w:val="a3"/>
          </w:pPr>
        </w:pPrChange>
      </w:pPr>
    </w:p>
    <w:sectPr w:rsidR="00D31931" w:rsidRPr="002D6AEE" w:rsidSect="00AD4296"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203" w:rsidRDefault="00892203" w:rsidP="006D6A32">
      <w:r>
        <w:separator/>
      </w:r>
    </w:p>
  </w:endnote>
  <w:endnote w:type="continuationSeparator" w:id="0">
    <w:p w:rsidR="00892203" w:rsidRDefault="00892203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203" w:rsidRDefault="00892203" w:rsidP="006D6A32">
      <w:r>
        <w:separator/>
      </w:r>
    </w:p>
  </w:footnote>
  <w:footnote w:type="continuationSeparator" w:id="0">
    <w:p w:rsidR="00892203" w:rsidRDefault="00892203" w:rsidP="006D6A3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土屋　佳玲">
    <w15:presenceInfo w15:providerId="AD" w15:userId="S-1-5-21-1046001075-3224193372-4074468624-54000"/>
  </w15:person>
  <w15:person w15:author="宮﨑　直子">
    <w15:presenceInfo w15:providerId="AD" w15:userId="S-1-5-21-1046001075-3224193372-4074468624-4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931"/>
    <w:rsid w:val="0003529E"/>
    <w:rsid w:val="000B6F39"/>
    <w:rsid w:val="000D5D93"/>
    <w:rsid w:val="000E0AC5"/>
    <w:rsid w:val="00132863"/>
    <w:rsid w:val="001F158D"/>
    <w:rsid w:val="002270B6"/>
    <w:rsid w:val="002C7C08"/>
    <w:rsid w:val="002D6AEE"/>
    <w:rsid w:val="002F385A"/>
    <w:rsid w:val="00326446"/>
    <w:rsid w:val="004577B7"/>
    <w:rsid w:val="004A5321"/>
    <w:rsid w:val="004D177B"/>
    <w:rsid w:val="004E2CF2"/>
    <w:rsid w:val="0050669C"/>
    <w:rsid w:val="006239B1"/>
    <w:rsid w:val="00644186"/>
    <w:rsid w:val="006D6A32"/>
    <w:rsid w:val="00892203"/>
    <w:rsid w:val="00A001FF"/>
    <w:rsid w:val="00AD4296"/>
    <w:rsid w:val="00BD468C"/>
    <w:rsid w:val="00C86764"/>
    <w:rsid w:val="00CA369D"/>
    <w:rsid w:val="00D31931"/>
    <w:rsid w:val="00D323AF"/>
    <w:rsid w:val="00D67A54"/>
    <w:rsid w:val="00DB4E23"/>
    <w:rsid w:val="00E672AB"/>
    <w:rsid w:val="00F17E96"/>
    <w:rsid w:val="00F67D8A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A270ADA"/>
  <w15:chartTrackingRefBased/>
  <w15:docId w15:val="{671657A8-6BE0-40A2-BBCF-C91FEC37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ＭＳ 明朝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D6A3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9</TotalTime>
  <Pages>1</Pages>
  <Words>588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健康診断書</vt:lpstr>
      <vt:lpstr>健康診断書</vt:lpstr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subject/>
  <dc:creator>文部科学省</dc:creator>
  <cp:keywords/>
  <dc:description/>
  <cp:lastModifiedBy>土屋　佳玲</cp:lastModifiedBy>
  <cp:revision>5</cp:revision>
  <cp:lastPrinted>2009-12-21T02:48:00Z</cp:lastPrinted>
  <dcterms:created xsi:type="dcterms:W3CDTF">2018-06-06T00:38:00Z</dcterms:created>
  <dcterms:modified xsi:type="dcterms:W3CDTF">2022-02-18T04:18:00Z</dcterms:modified>
</cp:coreProperties>
</file>